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eastAsia="等线" w:cs="Arial"/>
          <w:b/>
        </w:rPr>
        <w:t>3GPP TSG-SA WG6 Meeting #</w:t>
      </w:r>
      <w:r>
        <w:rPr>
          <w:rFonts w:hint="eastAsia" w:ascii="Arial" w:hAnsi="Arial" w:eastAsia="等线" w:cs="Arial"/>
          <w:b/>
          <w:lang w:val="en-US" w:eastAsia="zh-CN"/>
        </w:rPr>
        <w:t>61</w:t>
      </w:r>
      <w:r>
        <w:rPr>
          <w:rFonts w:ascii="Arial" w:hAnsi="Arial" w:cs="Arial"/>
          <w:b/>
        </w:rPr>
        <w:tab/>
      </w:r>
      <w:bookmarkStart w:id="14" w:name="_GoBack"/>
      <w:bookmarkEnd w:id="14"/>
      <w:r>
        <w:rPr>
          <w:rFonts w:hint="eastAsia" w:ascii="Arial" w:hAnsi="Arial" w:cs="Arial"/>
          <w:b/>
        </w:rPr>
        <w:t>S6-242288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eastAsia="等线" w:cs="Arial"/>
          <w:b/>
        </w:rPr>
        <w:t xml:space="preserve">Jeju , KR, </w:t>
      </w:r>
      <w:r>
        <w:rPr>
          <w:rFonts w:hint="eastAsia" w:ascii="Arial" w:hAnsi="Arial" w:eastAsia="等线" w:cs="Arial"/>
          <w:b/>
          <w:lang w:val="en-US" w:eastAsia="zh-CN"/>
        </w:rPr>
        <w:t>20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2024 - </w:t>
      </w:r>
      <w:r>
        <w:rPr>
          <w:rFonts w:hint="eastAsia" w:ascii="Arial" w:hAnsi="Arial" w:eastAsia="等线" w:cs="Arial"/>
          <w:b/>
          <w:lang w:val="en-US" w:eastAsia="zh-CN"/>
        </w:rPr>
        <w:t>24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</w:t>
      </w:r>
      <w:r>
        <w:rPr>
          <w:rFonts w:hint="eastAsia" w:ascii="Arial" w:hAnsi="Arial" w:cs="Arial"/>
          <w:b/>
          <w:lang w:val="en-US" w:eastAsia="zh-CN"/>
        </w:rPr>
        <w:t>xxxxxx</w:t>
      </w:r>
      <w:r>
        <w:rPr>
          <w:rFonts w:ascii="Arial" w:hAnsi="Arial" w:cs="Arial"/>
          <w:b/>
        </w:rPr>
        <w:t>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 </w:t>
      </w:r>
      <w:r>
        <w:rPr>
          <w:rFonts w:hint="eastAsia" w:ascii="Arial" w:hAnsi="Arial" w:eastAsia="等线" w:cs="Arial"/>
          <w:b/>
          <w:bCs/>
          <w:lang w:val="en-US" w:eastAsia="zh-CN"/>
        </w:rPr>
        <w:t>solution #10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eastAsia="等线" w:cs="Arial"/>
          <w:b/>
          <w:bCs/>
          <w:sz w:val="20"/>
          <w:szCs w:val="20"/>
          <w:lang w:val="en-US" w:eastAsia="en-US" w:bidi="ar"/>
        </w:rPr>
        <w:t>3GPP TS 23.</w:t>
      </w:r>
      <w:r>
        <w:rPr>
          <w:rFonts w:hint="eastAsia" w:ascii="Arial" w:hAnsi="Arial" w:eastAsia="等线" w:cs="Arial"/>
          <w:b/>
          <w:bCs/>
          <w:sz w:val="20"/>
          <w:szCs w:val="20"/>
          <w:lang w:val="en-US" w:eastAsia="zh-CN" w:bidi="ar"/>
        </w:rPr>
        <w:t>700-82</w:t>
      </w:r>
      <w:r>
        <w:rPr>
          <w:rFonts w:ascii="Arial" w:hAnsi="Arial" w:eastAsia="等线" w:cs="Arial"/>
          <w:b/>
          <w:bCs/>
          <w:sz w:val="20"/>
          <w:szCs w:val="20"/>
          <w:lang w:val="en-US" w:eastAsia="en-US" w:bidi="ar"/>
        </w:rPr>
        <w:t xml:space="preserve"> v</w:t>
      </w:r>
      <w:r>
        <w:rPr>
          <w:rFonts w:hint="eastAsia" w:ascii="Arial" w:hAnsi="Arial" w:eastAsia="等线" w:cs="Arial"/>
          <w:b/>
          <w:bCs/>
          <w:sz w:val="20"/>
          <w:szCs w:val="20"/>
          <w:lang w:val="en-US" w:eastAsia="zh-CN" w:bidi="ar"/>
        </w:rPr>
        <w:t>0</w:t>
      </w:r>
      <w:r>
        <w:rPr>
          <w:rFonts w:ascii="Arial" w:hAnsi="Arial" w:eastAsia="等线" w:cs="Arial"/>
          <w:b/>
          <w:bCs/>
          <w:sz w:val="20"/>
          <w:szCs w:val="20"/>
          <w:lang w:val="en-US" w:eastAsia="en-US" w:bidi="ar"/>
        </w:rPr>
        <w:t>.</w:t>
      </w:r>
      <w:r>
        <w:rPr>
          <w:rFonts w:hint="eastAsia" w:ascii="Arial" w:hAnsi="Arial" w:eastAsia="等线" w:cs="Arial"/>
          <w:b/>
          <w:bCs/>
          <w:sz w:val="20"/>
          <w:szCs w:val="20"/>
          <w:lang w:val="en-US" w:eastAsia="zh-CN" w:bidi="ar"/>
        </w:rPr>
        <w:t>4</w:t>
      </w:r>
      <w:r>
        <w:rPr>
          <w:rFonts w:ascii="Arial" w:hAnsi="Arial" w:eastAsia="等线" w:cs="Arial"/>
          <w:b/>
          <w:bCs/>
          <w:sz w:val="20"/>
          <w:szCs w:val="20"/>
          <w:lang w:val="en-US" w:eastAsia="en-US" w:bidi="ar"/>
        </w:rPr>
        <w:t>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cs="Arial"/>
          <w:b/>
          <w:bCs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rPr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</w:t>
      </w:r>
      <w:bookmarkStart w:id="0" w:name="OLE_LINK63"/>
      <w:bookmarkStart w:id="1" w:name="OLE_LINK64"/>
      <w:r>
        <w:rPr>
          <w:rFonts w:ascii="Arial" w:hAnsi="Arial" w:cs="Arial"/>
          <w:b/>
          <w:bCs/>
        </w:rPr>
        <w:t>Xiaohui</w:t>
      </w:r>
      <w:r>
        <w:rPr>
          <w:rFonts w:hint="eastAsia" w:ascii="Arial" w:hAnsi="Arial" w:cs="Arial"/>
          <w:b/>
          <w:bCs/>
        </w:rPr>
        <w:t xml:space="preserve"> Shi, </w:t>
      </w:r>
      <w:r>
        <w:rPr>
          <w:rFonts w:ascii="Arial" w:hAnsi="Arial" w:cs="Arial"/>
          <w:b/>
          <w:bCs/>
        </w:rPr>
        <w:t>shixiaohui</w:t>
      </w:r>
      <w:r>
        <w:rPr>
          <w:rFonts w:hint="eastAsia" w:ascii="Arial" w:hAnsi="Arial" w:cs="Arial"/>
          <w:b/>
          <w:bCs/>
        </w:rPr>
        <w:t>@chinamobile.com</w:t>
      </w:r>
    </w:p>
    <w:bookmarkEnd w:id="0"/>
    <w:bookmarkEnd w:id="1"/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10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pStyle w:val="1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等线" w:cs="CG Times (WN)"/>
          <w:lang w:val="en-US" w:eastAsia="zh-CN"/>
        </w:rPr>
        <w:t>Update solution #10</w:t>
      </w:r>
    </w:p>
    <w:p>
      <w:pPr>
        <w:pStyle w:val="1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1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Figure 8.10.2.1-1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/>
          <w:lang w:val="en-US" w:eastAsia="zh-CN"/>
        </w:rPr>
        <w:t xml:space="preserve">in step4, AIML enablement server sends response to AI/ML member </w:t>
      </w:r>
    </w:p>
    <w:p>
      <w:pPr>
        <w:pStyle w:val="10"/>
        <w:rPr>
          <w:b/>
          <w:lang w:val="fr-FR"/>
        </w:rPr>
      </w:pPr>
      <w:r>
        <w:rPr>
          <w:b/>
          <w:lang w:val="fr-FR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3GPP TS 23.</w:t>
      </w:r>
      <w:r>
        <w:rPr>
          <w:rFonts w:hint="eastAsia" w:eastAsia="等线" w:cs="Times New Roman"/>
          <w:sz w:val="20"/>
          <w:szCs w:val="20"/>
          <w:lang w:val="en-US" w:eastAsia="zh-CN" w:bidi="ar"/>
        </w:rPr>
        <w:t>700-82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 xml:space="preserve"> v</w:t>
      </w:r>
      <w:r>
        <w:rPr>
          <w:rFonts w:hint="eastAsia" w:eastAsia="等线" w:cs="Times New Roman"/>
          <w:sz w:val="20"/>
          <w:szCs w:val="20"/>
          <w:lang w:val="en-US" w:eastAsia="zh-CN" w:bidi="ar"/>
        </w:rPr>
        <w:t>0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.</w:t>
      </w:r>
      <w:r>
        <w:rPr>
          <w:rFonts w:hint="eastAsia" w:eastAsia="等线" w:cs="Times New Roman"/>
          <w:sz w:val="20"/>
          <w:szCs w:val="20"/>
          <w:lang w:val="en-US" w:eastAsia="zh-CN" w:bidi="ar"/>
        </w:rPr>
        <w:t>4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lang w:eastAsia="zh-CN"/>
        </w:rPr>
      </w:pPr>
      <w:bookmarkStart w:id="2" w:name="_Toc164779204"/>
      <w:bookmarkStart w:id="3" w:name="_Toc164791914"/>
      <w:bookmarkStart w:id="4" w:name="_Toc164779458"/>
      <w:r>
        <w:rPr>
          <w:lang w:eastAsia="zh-CN"/>
        </w:rPr>
        <w:t>8.10</w:t>
      </w:r>
      <w:r>
        <w:rPr>
          <w:lang w:eastAsia="zh-CN"/>
        </w:rPr>
        <w:tab/>
      </w:r>
      <w:r>
        <w:rPr>
          <w:lang w:eastAsia="zh-CN"/>
        </w:rPr>
        <w:t>Solution #10: AI/ML member participation configurations provisioning and management</w:t>
      </w:r>
      <w:bookmarkEnd w:id="2"/>
      <w:bookmarkEnd w:id="3"/>
      <w:bookmarkEnd w:id="4"/>
    </w:p>
    <w:p>
      <w:pPr>
        <w:pStyle w:val="4"/>
        <w:rPr>
          <w:lang w:val="en-US" w:eastAsia="zh-CN"/>
        </w:rPr>
      </w:pPr>
      <w:bookmarkStart w:id="5" w:name="_Toc164791915"/>
      <w:bookmarkStart w:id="6" w:name="_Toc164779459"/>
      <w:bookmarkStart w:id="7" w:name="_Toc164779205"/>
      <w:r>
        <w:rPr>
          <w:lang w:val="en-US" w:eastAsia="zh-CN"/>
        </w:rPr>
        <w:t>8.10.1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5"/>
      <w:bookmarkEnd w:id="6"/>
      <w:bookmarkEnd w:id="7"/>
    </w:p>
    <w:p>
      <w:pPr>
        <w:rPr>
          <w:lang w:eastAsia="zh-CN"/>
        </w:rPr>
      </w:pPr>
      <w:r>
        <w:rPr>
          <w:lang w:eastAsia="zh-CN"/>
        </w:rPr>
        <w:t>The following clauses specify procedures, information flows and APIs for Key issue #7 to provision the AI/ML member participation configurations for the AI/ML Enabler services.</w:t>
      </w:r>
    </w:p>
    <w:p>
      <w:pPr>
        <w:pStyle w:val="18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lang w:eastAsia="zh-CN"/>
        </w:rPr>
        <w:t xml:space="preserve"> The relationship between the solution and KI #3 solutions needs to be evaluated and is FFS.</w:t>
      </w:r>
    </w:p>
    <w:p>
      <w:pPr>
        <w:rPr>
          <w:lang w:eastAsia="zh-CN"/>
        </w:rPr>
      </w:pPr>
      <w:r>
        <w:rPr>
          <w:lang w:eastAsia="zh-CN"/>
        </w:rPr>
        <w:t>Assumptions:</w:t>
      </w:r>
    </w:p>
    <w:p>
      <w:pPr>
        <w:pStyle w:val="1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AI/ML member (e.g., AI/ML Enabler Client) is registered on the </w:t>
      </w:r>
      <w:del w:id="0" w:author="师晓卉" w:date="2024-05-11T17:40:37Z">
        <w:r>
          <w:rPr>
            <w:rFonts w:hint="default"/>
            <w:lang w:val="en-US"/>
          </w:rPr>
          <w:delText>AI/ML Enabler</w:delText>
        </w:r>
      </w:del>
      <w:ins w:id="1" w:author="师晓卉" w:date="2024-05-11T17:40:37Z">
        <w:r>
          <w:rPr>
            <w:rFonts w:hint="eastAsia"/>
            <w:lang w:val="en-US" w:eastAsia="zh-CN"/>
          </w:rPr>
          <w:t>AIM</w:t>
        </w:r>
      </w:ins>
      <w:ins w:id="2" w:author="师晓卉" w:date="2024-05-11T17:40:38Z">
        <w:r>
          <w:rPr>
            <w:rFonts w:hint="eastAsia"/>
            <w:lang w:val="en-US" w:eastAsia="zh-CN"/>
          </w:rPr>
          <w:t>L</w:t>
        </w:r>
      </w:ins>
      <w:ins w:id="3" w:author="师晓卉" w:date="2024-05-11T17:41:10Z">
        <w:r>
          <w:rPr>
            <w:rFonts w:hint="eastAsia"/>
            <w:lang w:val="en-US" w:eastAsia="zh-CN"/>
          </w:rPr>
          <w:t xml:space="preserve"> En</w:t>
        </w:r>
      </w:ins>
      <w:ins w:id="4" w:author="师晓卉" w:date="2024-05-11T17:41:13Z">
        <w:r>
          <w:rPr>
            <w:rFonts w:hint="eastAsia"/>
            <w:lang w:val="en-US" w:eastAsia="zh-CN"/>
          </w:rPr>
          <w:t>ab</w:t>
        </w:r>
      </w:ins>
      <w:ins w:id="5" w:author="师晓卉" w:date="2024-05-11T17:41:14Z">
        <w:r>
          <w:rPr>
            <w:rFonts w:hint="eastAsia"/>
            <w:lang w:val="en-US" w:eastAsia="zh-CN"/>
          </w:rPr>
          <w:t>lement</w:t>
        </w:r>
      </w:ins>
      <w:r>
        <w:t xml:space="preserve"> Server to participate in the </w:t>
      </w:r>
      <w:r>
        <w:rPr>
          <w:lang w:eastAsia="zh-CN"/>
        </w:rPr>
        <w:t>AI/ML operations (e.g., ML model training).</w:t>
      </w:r>
    </w:p>
    <w:p>
      <w:pPr>
        <w:pStyle w:val="15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>
        <w:rPr>
          <w:lang w:eastAsia="en-GB"/>
        </w:rPr>
        <w:t>The AI/ML member configurations provisioning service operation can be a part of the ML client config provisioning procedure defined in clause 8.3.2.</w:t>
      </w:r>
    </w:p>
    <w:p>
      <w:pPr>
        <w:pStyle w:val="4"/>
      </w:pPr>
      <w:bookmarkStart w:id="8" w:name="_Toc164779460"/>
      <w:bookmarkStart w:id="9" w:name="_Toc164779206"/>
      <w:bookmarkStart w:id="10" w:name="_Toc164791916"/>
      <w:r>
        <w:t>8.10.2</w:t>
      </w:r>
      <w:r>
        <w:tab/>
      </w:r>
      <w:r>
        <w:t>Procedures</w:t>
      </w:r>
      <w:bookmarkEnd w:id="8"/>
      <w:bookmarkEnd w:id="9"/>
      <w:bookmarkEnd w:id="10"/>
    </w:p>
    <w:p>
      <w:pPr>
        <w:pStyle w:val="5"/>
      </w:pPr>
      <w:bookmarkStart w:id="11" w:name="_Toc164779461"/>
      <w:bookmarkStart w:id="12" w:name="_Toc164779207"/>
      <w:bookmarkStart w:id="13" w:name="_Toc164791917"/>
      <w:r>
        <w:t>8.10.2.1</w:t>
      </w:r>
      <w:r>
        <w:tab/>
      </w:r>
      <w:r>
        <w:t>AI/ML member participation configurations provisioning and management</w:t>
      </w:r>
      <w:bookmarkEnd w:id="11"/>
      <w:bookmarkEnd w:id="12"/>
      <w:bookmarkEnd w:id="13"/>
    </w:p>
    <w:p>
      <w:pPr>
        <w:pStyle w:val="16"/>
        <w:rPr>
          <w:del w:id="6" w:author="师晓卉" w:date="2024-05-11T18:13:32Z"/>
        </w:rPr>
      </w:pPr>
    </w:p>
    <w:p>
      <w:pPr>
        <w:pStyle w:val="16"/>
        <w:rPr>
          <w:ins w:id="7" w:author="师晓卉" w:date="2024-05-11T18:10:50Z"/>
        </w:rPr>
      </w:pPr>
      <w:ins w:id="8" w:author="师晓卉" w:date="2024-05-11T18:11:10Z">
        <w:r>
          <w:rPr/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793115</wp:posOffset>
              </wp:positionH>
              <wp:positionV relativeFrom="paragraph">
                <wp:posOffset>142240</wp:posOffset>
              </wp:positionV>
              <wp:extent cx="4567555" cy="2485390"/>
              <wp:effectExtent l="0" t="0" r="4445" b="3810"/>
              <wp:wrapNone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67555" cy="2485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  <w:del w:id="10" w:author="师晓卉" w:date="2024-05-11T18:13:04Z">
        <w:r>
          <w:rPr/>
          <w:drawing>
            <wp:inline distT="0" distB="0" distL="0" distR="0">
              <wp:extent cx="4465955" cy="2410460"/>
              <wp:effectExtent l="0" t="0" r="4445" b="254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65955" cy="2410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>
      <w:pPr>
        <w:pStyle w:val="16"/>
        <w:rPr>
          <w:ins w:id="12" w:author="师晓卉" w:date="2024-05-11T18:11:04Z"/>
        </w:rPr>
      </w:pPr>
    </w:p>
    <w:p>
      <w:pPr>
        <w:pStyle w:val="16"/>
        <w:rPr>
          <w:ins w:id="13" w:author="师晓卉" w:date="2024-05-11T18:11:05Z"/>
        </w:rPr>
      </w:pPr>
    </w:p>
    <w:p>
      <w:pPr>
        <w:pStyle w:val="16"/>
        <w:rPr>
          <w:ins w:id="14" w:author="师晓卉" w:date="2024-05-11T18:11:05Z"/>
        </w:rPr>
      </w:pPr>
    </w:p>
    <w:p>
      <w:pPr>
        <w:pStyle w:val="16"/>
        <w:rPr>
          <w:ins w:id="15" w:author="师晓卉" w:date="2024-05-11T18:11:05Z"/>
        </w:rPr>
      </w:pPr>
    </w:p>
    <w:p>
      <w:pPr>
        <w:pStyle w:val="16"/>
        <w:jc w:val="both"/>
        <w:rPr>
          <w:ins w:id="17" w:author="师晓卉" w:date="2024-05-11T18:13:12Z"/>
        </w:rPr>
        <w:pPrChange w:id="16" w:author="师晓卉" w:date="2024-05-11T18:13:08Z">
          <w:pPr>
            <w:pStyle w:val="16"/>
          </w:pPr>
        </w:pPrChange>
      </w:pPr>
    </w:p>
    <w:p>
      <w:pPr>
        <w:pStyle w:val="16"/>
        <w:jc w:val="both"/>
        <w:rPr>
          <w:ins w:id="19" w:author="师晓卉" w:date="2024-05-11T18:13:13Z"/>
        </w:rPr>
        <w:pPrChange w:id="18" w:author="师晓卉" w:date="2024-05-11T18:13:08Z">
          <w:pPr>
            <w:pStyle w:val="16"/>
          </w:pPr>
        </w:pPrChange>
      </w:pPr>
    </w:p>
    <w:p>
      <w:pPr>
        <w:pStyle w:val="16"/>
        <w:jc w:val="both"/>
        <w:rPr>
          <w:ins w:id="21" w:author="师晓卉" w:date="2024-05-11T18:13:13Z"/>
        </w:rPr>
        <w:pPrChange w:id="20" w:author="师晓卉" w:date="2024-05-11T18:13:08Z">
          <w:pPr>
            <w:pStyle w:val="16"/>
          </w:pPr>
        </w:pPrChange>
      </w:pPr>
    </w:p>
    <w:p>
      <w:pPr>
        <w:pStyle w:val="16"/>
        <w:jc w:val="both"/>
        <w:rPr>
          <w:ins w:id="23" w:author="师晓卉" w:date="2024-05-11T18:13:13Z"/>
        </w:rPr>
        <w:pPrChange w:id="22" w:author="师晓卉" w:date="2024-05-11T18:13:08Z">
          <w:pPr>
            <w:pStyle w:val="16"/>
          </w:pPr>
        </w:pPrChange>
      </w:pPr>
    </w:p>
    <w:p>
      <w:pPr>
        <w:pStyle w:val="16"/>
        <w:jc w:val="both"/>
        <w:rPr>
          <w:ins w:id="25" w:author="师晓卉" w:date="2024-05-11T18:11:06Z"/>
        </w:rPr>
        <w:pPrChange w:id="24" w:author="师晓卉" w:date="2024-05-11T18:13:08Z">
          <w:pPr>
            <w:pStyle w:val="16"/>
          </w:pPr>
        </w:pPrChange>
      </w:pPr>
    </w:p>
    <w:p>
      <w:pPr>
        <w:pStyle w:val="16"/>
        <w:jc w:val="both"/>
        <w:pPrChange w:id="26" w:author="师晓卉" w:date="2024-05-11T18:13:26Z">
          <w:pPr>
            <w:pStyle w:val="16"/>
          </w:pPr>
        </w:pPrChange>
      </w:pPr>
    </w:p>
    <w:p>
      <w:pPr>
        <w:pStyle w:val="17"/>
      </w:pPr>
      <w:r>
        <w:t>Figure 8.10.2.1-1: AI/ML member participation configurations provisioning and management procedure</w:t>
      </w:r>
    </w:p>
    <w:p>
      <w:pPr>
        <w:pStyle w:val="13"/>
      </w:pPr>
      <w:r>
        <w:t>1.</w:t>
      </w:r>
      <w:r>
        <w:tab/>
      </w:r>
      <w:r>
        <w:t>The AI/ML member (e.g. AI/ML Client) sends an AI/ML member participation configurations provisioning and management request as defined in clause 8.10.3.1.</w:t>
      </w:r>
    </w:p>
    <w:p>
      <w:pPr>
        <w:pStyle w:val="13"/>
      </w:pPr>
      <w:r>
        <w:t>2.</w:t>
      </w:r>
      <w:r>
        <w:tab/>
      </w:r>
      <w:r>
        <w:t xml:space="preserve">Upon receiving the request, the </w:t>
      </w:r>
      <w:del w:id="27" w:author="师晓卉" w:date="2024-05-11T17:41:43Z">
        <w:r>
          <w:rPr>
            <w:rFonts w:hint="default"/>
            <w:lang w:val="en-US"/>
          </w:rPr>
          <w:delText>AI/ML Enabler</w:delText>
        </w:r>
      </w:del>
      <w:ins w:id="28" w:author="师晓卉" w:date="2024-05-11T17:41:43Z">
        <w:r>
          <w:rPr>
            <w:rFonts w:hint="eastAsia"/>
            <w:lang w:val="en-US" w:eastAsia="zh-CN"/>
          </w:rPr>
          <w:t>AIML</w:t>
        </w:r>
      </w:ins>
      <w:ins w:id="29" w:author="师晓卉" w:date="2024-05-11T17:41:44Z">
        <w:r>
          <w:rPr>
            <w:rFonts w:hint="eastAsia"/>
            <w:lang w:val="en-US" w:eastAsia="zh-CN"/>
          </w:rPr>
          <w:t xml:space="preserve"> </w:t>
        </w:r>
      </w:ins>
      <w:ins w:id="30" w:author="师晓卉" w:date="2024-05-11T17:41:45Z">
        <w:r>
          <w:rPr>
            <w:rFonts w:hint="eastAsia"/>
            <w:lang w:val="en-US" w:eastAsia="zh-CN"/>
          </w:rPr>
          <w:t>E</w:t>
        </w:r>
      </w:ins>
      <w:ins w:id="31" w:author="师晓卉" w:date="2024-05-11T17:41:46Z">
        <w:r>
          <w:rPr>
            <w:rFonts w:hint="eastAsia"/>
            <w:lang w:val="en-US" w:eastAsia="zh-CN"/>
          </w:rPr>
          <w:t>nab</w:t>
        </w:r>
      </w:ins>
      <w:ins w:id="32" w:author="师晓卉" w:date="2024-05-11T17:41:47Z">
        <w:r>
          <w:rPr>
            <w:rFonts w:hint="eastAsia"/>
            <w:lang w:val="en-US" w:eastAsia="zh-CN"/>
          </w:rPr>
          <w:t>lement</w:t>
        </w:r>
      </w:ins>
      <w:r>
        <w:t xml:space="preserve"> server performs an authorization check of the AI/ML member.</w:t>
      </w:r>
    </w:p>
    <w:p>
      <w:pPr>
        <w:pStyle w:val="13"/>
      </w:pPr>
      <w:r>
        <w:t>3.</w:t>
      </w:r>
      <w:r>
        <w:tab/>
      </w:r>
      <w:r>
        <w:t xml:space="preserve">If the AI/ML member is authorised, the </w:t>
      </w:r>
      <w:ins w:id="33" w:author="师晓卉" w:date="2024-05-11T17:41:59Z">
        <w:r>
          <w:rPr>
            <w:rFonts w:hint="eastAsia"/>
            <w:lang w:val="en-US" w:eastAsia="zh-CN"/>
          </w:rPr>
          <w:t>AIML Enablement</w:t>
        </w:r>
      </w:ins>
      <w:del w:id="34" w:author="师晓卉" w:date="2024-05-11T17:41:59Z">
        <w:r>
          <w:rPr/>
          <w:delText>AI/ML Enabler</w:delText>
        </w:r>
      </w:del>
      <w:r>
        <w:t xml:space="preserve"> Server stores the AI/ML member configurations and applies the provisioned configurations to ongoing and further the </w:t>
      </w:r>
      <w:r>
        <w:rPr>
          <w:lang w:eastAsia="zh-CN"/>
        </w:rPr>
        <w:t>AI/ML operations (e.g., ML model training).</w:t>
      </w:r>
    </w:p>
    <w:p>
      <w:pPr>
        <w:pStyle w:val="13"/>
        <w:rPr>
          <w:rFonts w:eastAsiaTheme="minorEastAsia"/>
          <w:b/>
          <w:bCs/>
          <w:lang w:val="en-US"/>
        </w:rPr>
      </w:pPr>
      <w:r>
        <w:t>4.</w:t>
      </w:r>
      <w:r>
        <w:tab/>
      </w:r>
      <w:ins w:id="35" w:author="师晓卉" w:date="2024-05-11T17:42:44Z">
        <w:r>
          <w:rPr>
            <w:rFonts w:hint="eastAsia"/>
            <w:lang w:val="en-US" w:eastAsia="zh-CN"/>
          </w:rPr>
          <w:t>AIML Enablement</w:t>
        </w:r>
      </w:ins>
      <w:del w:id="36" w:author="师晓卉" w:date="2024-05-11T17:42:44Z">
        <w:r>
          <w:rPr/>
          <w:delText>AI/ML Enabler</w:delText>
        </w:r>
      </w:del>
      <w:r>
        <w:t xml:space="preserve"> Server provides the response to the AI/ML member with a status via AI/ML member participation configurations provisioning and management response defined in clause 8.10.3.2.</w:t>
      </w:r>
    </w:p>
    <w:p>
      <w:pPr>
        <w:rPr>
          <w:lang w:val="en-US"/>
        </w:rPr>
      </w:pPr>
    </w:p>
    <w:p>
      <w:pPr>
        <w:pBdr>
          <w:top w:val="single" w:color="auto" w:sz="4" w:space="2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Changes * * * *</w:t>
      </w:r>
    </w:p>
    <w:p>
      <w:pPr>
        <w:rPr>
          <w:lang w:val="en-US" w:eastAsia="zh-CN"/>
        </w:rPr>
      </w:pPr>
    </w:p>
    <w:p>
      <w:pPr>
        <w:pStyle w:val="13"/>
        <w:ind w:left="0" w:leftChars="0" w:firstLine="0" w:firstLineChars="0"/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602E5"/>
    <w:rsid w:val="02E103E9"/>
    <w:rsid w:val="09B15B4D"/>
    <w:rsid w:val="0BF87C07"/>
    <w:rsid w:val="13F82DC5"/>
    <w:rsid w:val="33FD2C11"/>
    <w:rsid w:val="393853D5"/>
    <w:rsid w:val="46C40B35"/>
    <w:rsid w:val="4834398E"/>
    <w:rsid w:val="4A7A006D"/>
    <w:rsid w:val="510F2848"/>
    <w:rsid w:val="59E52628"/>
    <w:rsid w:val="654F1DE5"/>
    <w:rsid w:val="76E6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7">
    <w:name w:val="List"/>
    <w:basedOn w:val="1"/>
    <w:qFormat/>
    <w:uiPriority w:val="0"/>
    <w:pPr>
      <w:ind w:left="568" w:hanging="284"/>
    </w:pPr>
  </w:style>
  <w:style w:type="paragraph" w:customStyle="1" w:styleId="1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">
    <w:name w:val="EW"/>
    <w:basedOn w:val="12"/>
    <w:qFormat/>
    <w:uiPriority w:val="0"/>
    <w:pPr>
      <w:spacing w:after="0"/>
    </w:pPr>
  </w:style>
  <w:style w:type="paragraph" w:customStyle="1" w:styleId="12">
    <w:name w:val="EX"/>
    <w:basedOn w:val="1"/>
    <w:qFormat/>
    <w:uiPriority w:val="0"/>
    <w:pPr>
      <w:keepLines/>
      <w:ind w:left="1702" w:hanging="1418"/>
    </w:pPr>
  </w:style>
  <w:style w:type="paragraph" w:customStyle="1" w:styleId="13">
    <w:name w:val="B1"/>
    <w:basedOn w:val="7"/>
    <w:qFormat/>
    <w:uiPriority w:val="0"/>
  </w:style>
  <w:style w:type="paragraph" w:styleId="1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5">
    <w:name w:val="NO"/>
    <w:basedOn w:val="1"/>
    <w:qFormat/>
    <w:uiPriority w:val="0"/>
    <w:pPr>
      <w:keepLines/>
      <w:ind w:left="1135" w:hanging="851"/>
    </w:p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paragraph" w:customStyle="1" w:styleId="18">
    <w:name w:val="Editor's Note"/>
    <w:basedOn w:val="15"/>
    <w:qFormat/>
    <w:uiPriority w:val="0"/>
    <w:pPr>
      <w:ind w:left="1418" w:hanging="1134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2024-04-01T08:32:00Z</dcterms:created>
  <dc:creator>师晓卉</dc:creator>
  <cp:lastModifiedBy>师晓卉</cp:lastModifiedBy>
  <dcterms:modified xsi:type="dcterms:W3CDTF">2024-05-13T15:11:42Z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1513B89C2BB644D9BF85A3CC03FDC5CC</vt:lpwstr>
  </property>
</Properties>
</file>